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2CC7E" w14:textId="7DB846FA" w:rsidR="00B722D8" w:rsidRDefault="00B722D8" w:rsidP="00B72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87DB3" w:rsidRPr="00487DB3">
        <w:rPr>
          <w:b/>
          <w:i/>
          <w:noProof/>
          <w:sz w:val="28"/>
        </w:rPr>
        <w:t>S5-232</w:t>
      </w:r>
      <w:r w:rsidR="00D57DA4">
        <w:rPr>
          <w:b/>
          <w:i/>
          <w:noProof/>
          <w:sz w:val="28"/>
        </w:rPr>
        <w:t>904</w:t>
      </w:r>
    </w:p>
    <w:p w14:paraId="104B5012" w14:textId="1AABCB07" w:rsidR="002F5BEA" w:rsidRDefault="00B722D8" w:rsidP="00B722D8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239CD" w:rsidR="001E41F3" w:rsidRPr="00410371" w:rsidRDefault="005802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E1DC6">
                <w:rPr>
                  <w:b/>
                  <w:noProof/>
                  <w:sz w:val="28"/>
                </w:rPr>
                <w:t xml:space="preserve"> 28.310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D724A" w:rsidR="001E41F3" w:rsidRPr="00410371" w:rsidRDefault="005802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E1DC6">
                <w:rPr>
                  <w:b/>
                  <w:noProof/>
                  <w:sz w:val="28"/>
                </w:rPr>
                <w:t xml:space="preserve"> </w:t>
              </w:r>
              <w:r w:rsidR="00737378" w:rsidRPr="00737378">
                <w:rPr>
                  <w:b/>
                  <w:noProof/>
                  <w:sz w:val="28"/>
                </w:rPr>
                <w:t>0027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87D4FD" w:rsidR="001E41F3" w:rsidRPr="00410371" w:rsidRDefault="005802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E1DC6">
                <w:rPr>
                  <w:b/>
                  <w:noProof/>
                  <w:sz w:val="28"/>
                </w:rPr>
                <w:t xml:space="preserve"> </w:t>
              </w:r>
              <w:r w:rsidR="00D57DA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E2EBAB" w:rsidR="001E41F3" w:rsidRPr="00410371" w:rsidRDefault="005802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1DC6">
                <w:rPr>
                  <w:b/>
                  <w:noProof/>
                  <w:sz w:val="28"/>
                </w:rPr>
                <w:t xml:space="preserve"> </w:t>
              </w:r>
              <w:r w:rsidR="001E1DC6" w:rsidRPr="001E1DC6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C14518" w:rsidR="00F25D98" w:rsidRDefault="00D209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2707D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C3A2C" w:rsidR="001E41F3" w:rsidRDefault="00D209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1DC6">
              <w:t xml:space="preserve"> Adding </w:t>
            </w:r>
            <w:proofErr w:type="spellStart"/>
            <w:r w:rsidR="001E1DC6">
              <w:t>traceablity</w:t>
            </w:r>
            <w:proofErr w:type="spellEnd"/>
            <w:r w:rsidR="001E1DC6">
              <w:t xml:space="preserve"> for ES compensation activation and deactivation procedures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00F31D" w:rsidR="001E41F3" w:rsidRDefault="00A12A4C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A20326" w:rsidR="001E41F3" w:rsidRDefault="005802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71EE">
                <w:rPr>
                  <w:noProof/>
                </w:rPr>
                <w:t xml:space="preserve"> </w:t>
              </w:r>
              <w:r w:rsidR="00DF71EE" w:rsidRPr="00DF71EE">
                <w:rPr>
                  <w:noProof/>
                </w:rPr>
                <w:t>EE5GPLUS_Ph2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4AF8F6" w:rsidR="001E41F3" w:rsidRDefault="00FE5B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1E12">
              <w:t>3</w:t>
            </w:r>
            <w:r>
              <w:t>-</w:t>
            </w:r>
            <w:r w:rsidR="00901E12">
              <w:t>02</w:t>
            </w:r>
            <w:r>
              <w:t>-</w:t>
            </w:r>
            <w:r w:rsidR="00901E12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45037D" w:rsidR="001E41F3" w:rsidRDefault="005802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E1DC6">
                <w:rPr>
                  <w:b/>
                  <w:noProof/>
                </w:rPr>
                <w:t xml:space="preserve"> </w:t>
              </w:r>
              <w:r w:rsidR="00C038CD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AE53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8648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D3658" w14:textId="77777777" w:rsidR="0014731C" w:rsidRDefault="001E1DC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Traceability is missing for </w:t>
            </w:r>
            <w:r>
              <w:rPr>
                <w:lang w:val="en-US"/>
              </w:rPr>
              <w:t xml:space="preserve">Energy saving compensation activation and deactivation procedures. </w:t>
            </w:r>
          </w:p>
          <w:p w14:paraId="708AA7DE" w14:textId="07906474" w:rsidR="001E41F3" w:rsidRDefault="0014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Few editorial issues found.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64063" w14:textId="77777777" w:rsidR="001E41F3" w:rsidRDefault="001473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Traceability added for </w:t>
            </w:r>
            <w:r>
              <w:rPr>
                <w:lang w:val="en-US"/>
              </w:rPr>
              <w:t>Energy saving compensation activation and deactivation procedures.</w:t>
            </w:r>
          </w:p>
          <w:p w14:paraId="31C656EC" w14:textId="16ABC94A" w:rsidR="0014731C" w:rsidRDefault="0014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Editorial issues corrected.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B356C" w:rsidR="001E41F3" w:rsidRDefault="0014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or incomplete </w:t>
            </w:r>
            <w:r w:rsidR="00E0502B">
              <w:rPr>
                <w:noProof/>
              </w:rPr>
              <w:t>specification</w:t>
            </w:r>
            <w:r>
              <w:rPr>
                <w:noProof/>
              </w:rPr>
              <w:t xml:space="preserve"> leads to confusion and incorrect implementation.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824F6" w:rsidR="001E41F3" w:rsidRDefault="001E1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5.1.x.2 (corrected to 5.1.4.2), 5.2.3.3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B99D8" w:rsidR="001E41F3" w:rsidRDefault="00093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9C0A5" w:rsidR="001E41F3" w:rsidRDefault="00093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0573A" w:rsidR="001E41F3" w:rsidRDefault="00093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4D3448" w:rsidR="008863B9" w:rsidRDefault="00D57DA4" w:rsidP="00D57DA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D57DA4">
              <w:rPr>
                <w:noProof/>
              </w:rPr>
              <w:t>S5-232</w:t>
            </w:r>
            <w:r>
              <w:rPr>
                <w:noProof/>
              </w:rPr>
              <w:t xml:space="preserve">904 is a revision of </w:t>
            </w:r>
            <w:r w:rsidRPr="00D57DA4">
              <w:rPr>
                <w:noProof/>
              </w:rPr>
              <w:t>S5-232106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FE4" w14:paraId="4320ADD5" w14:textId="77777777" w:rsidTr="00BA2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609DAEF" w14:textId="77777777" w:rsidR="00BA2FE4" w:rsidRDefault="00BA2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2675519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  <w:bookmarkEnd w:id="1"/>
    </w:tbl>
    <w:p w14:paraId="68C9CD36" w14:textId="328C25BB" w:rsidR="001E41F3" w:rsidRDefault="001E41F3">
      <w:pPr>
        <w:rPr>
          <w:noProof/>
        </w:rPr>
      </w:pPr>
    </w:p>
    <w:p w14:paraId="48C5D826" w14:textId="77777777" w:rsidR="00BA2FE4" w:rsidRPr="008577C3" w:rsidRDefault="00BA2FE4" w:rsidP="00BA2FE4">
      <w:pPr>
        <w:pStyle w:val="Heading3"/>
      </w:pPr>
      <w:bookmarkStart w:id="2" w:name="_Toc122353167"/>
      <w:bookmarkStart w:id="3" w:name="_Toc16839382"/>
      <w:bookmarkStart w:id="4" w:name="_Toc21087541"/>
      <w:bookmarkStart w:id="5" w:name="_Toc107474447"/>
      <w:bookmarkStart w:id="6" w:name="_Toc107563543"/>
      <w:r w:rsidRPr="008577C3">
        <w:t>5.1.</w:t>
      </w:r>
      <w:r>
        <w:t>4</w:t>
      </w:r>
      <w:r w:rsidRPr="008577C3">
        <w:tab/>
      </w:r>
      <w:r>
        <w:rPr>
          <w:lang w:val="en-US"/>
        </w:rPr>
        <w:t>Energy saving compensation activation and deactivation procedures</w:t>
      </w:r>
      <w:bookmarkEnd w:id="2"/>
    </w:p>
    <w:p w14:paraId="6902104E" w14:textId="77777777" w:rsidR="00BA2FE4" w:rsidRPr="008577C3" w:rsidRDefault="00BA2FE4" w:rsidP="00BA2FE4">
      <w:pPr>
        <w:pStyle w:val="Heading4"/>
      </w:pPr>
      <w:bookmarkStart w:id="7" w:name="_Toc122353168"/>
      <w:r w:rsidRPr="008577C3">
        <w:t>5.1.</w:t>
      </w:r>
      <w:r>
        <w:t>4</w:t>
      </w:r>
      <w:r w:rsidRPr="008577C3">
        <w:t>.1</w:t>
      </w:r>
      <w:r w:rsidRPr="008577C3">
        <w:tab/>
      </w:r>
      <w:r w:rsidRPr="003B3968">
        <w:rPr>
          <w:lang w:eastAsia="ko-KR"/>
        </w:rPr>
        <w:t>Introduction</w:t>
      </w:r>
      <w:bookmarkEnd w:id="7"/>
    </w:p>
    <w:bookmarkEnd w:id="3"/>
    <w:bookmarkEnd w:id="4"/>
    <w:bookmarkEnd w:id="5"/>
    <w:bookmarkEnd w:id="6"/>
    <w:p w14:paraId="0F386CC3" w14:textId="77777777" w:rsidR="00BA2FE4" w:rsidRPr="00D20297" w:rsidRDefault="00BA2FE4" w:rsidP="00BA2FE4">
      <w:r>
        <w:t xml:space="preserve">The </w:t>
      </w:r>
      <w:proofErr w:type="spellStart"/>
      <w:r>
        <w:t>MnS</w:t>
      </w:r>
      <w:proofErr w:type="spellEnd"/>
      <w:r>
        <w:t xml:space="preserve"> producer for </w:t>
      </w:r>
      <w:r>
        <w:rPr>
          <w:lang w:eastAsia="zh-CN"/>
        </w:rPr>
        <w:t>Domain-</w:t>
      </w:r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or the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, that makes a decision for the NR capacity booster cell to enter or exit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state, </w:t>
      </w:r>
      <w:r>
        <w:t xml:space="preserve">should be able to initiate energy saving compensation </w:t>
      </w:r>
      <w:r>
        <w:rPr>
          <w:rFonts w:hint="eastAsia"/>
          <w:lang w:val="en-US" w:eastAsia="zh-CN"/>
        </w:rPr>
        <w:t>activation and/or deactivation</w:t>
      </w:r>
      <w:r>
        <w:rPr>
          <w:lang w:val="en-US"/>
        </w:rPr>
        <w:t xml:space="preserve"> </w:t>
      </w:r>
      <w:r>
        <w:t xml:space="preserve">on </w:t>
      </w:r>
      <w:r>
        <w:rPr>
          <w:rFonts w:hint="eastAsia"/>
          <w:lang w:val="en-US"/>
        </w:rPr>
        <w:t xml:space="preserve">one or multiple </w:t>
      </w:r>
      <w:r>
        <w:rPr>
          <w:lang w:val="en-US"/>
        </w:rPr>
        <w:t>cells</w:t>
      </w:r>
      <w:r>
        <w:t xml:space="preserve">. </w:t>
      </w:r>
      <w:r>
        <w:rPr>
          <w:lang w:val="en-US"/>
        </w:rPr>
        <w:t xml:space="preserve"> </w:t>
      </w:r>
    </w:p>
    <w:p w14:paraId="02B121F3" w14:textId="48D65F32" w:rsidR="00BA2FE4" w:rsidRPr="008577C3" w:rsidRDefault="00BA2FE4" w:rsidP="00BA2FE4">
      <w:pPr>
        <w:pStyle w:val="Heading4"/>
      </w:pPr>
      <w:bookmarkStart w:id="8" w:name="_Toc122353169"/>
      <w:bookmarkStart w:id="9" w:name="_Toc16839384"/>
      <w:bookmarkStart w:id="10" w:name="_Toc21087543"/>
      <w:bookmarkStart w:id="11" w:name="_Toc107474449"/>
      <w:bookmarkStart w:id="12" w:name="_Toc107563545"/>
      <w:del w:id="13" w:author="Nokia(SS1)" w:date="2023-02-08T13:26:00Z">
        <w:r w:rsidRPr="008577C3" w:rsidDel="001E1DC6">
          <w:delText>5.1.</w:delText>
        </w:r>
        <w:r w:rsidDel="001E1DC6">
          <w:delText>x</w:delText>
        </w:r>
        <w:r w:rsidRPr="008577C3" w:rsidDel="001E1DC6">
          <w:delText>.</w:delText>
        </w:r>
        <w:r w:rsidDel="001E1DC6">
          <w:delText>2</w:delText>
        </w:r>
      </w:del>
      <w:ins w:id="14" w:author="Nokia(SS1)" w:date="2023-02-08T13:26:00Z">
        <w:r w:rsidR="001E1DC6">
          <w:t>5.1.4.2</w:t>
        </w:r>
      </w:ins>
      <w:r w:rsidRPr="008577C3">
        <w:tab/>
      </w:r>
      <w:r w:rsidRPr="003B3968">
        <w:rPr>
          <w:lang w:eastAsia="ko-KR"/>
        </w:rPr>
        <w:t>Description</w:t>
      </w:r>
      <w:bookmarkEnd w:id="8"/>
    </w:p>
    <w:bookmarkEnd w:id="9"/>
    <w:bookmarkEnd w:id="10"/>
    <w:bookmarkEnd w:id="11"/>
    <w:bookmarkEnd w:id="12"/>
    <w:p w14:paraId="60702817" w14:textId="77777777" w:rsidR="00BA2FE4" w:rsidRDefault="00BA2FE4" w:rsidP="00BA2FE4">
      <w:pPr>
        <w:rPr>
          <w:lang w:eastAsia="ko-KR"/>
        </w:rPr>
      </w:pPr>
      <w:r>
        <w:rPr>
          <w:lang w:eastAsia="ko-KR"/>
        </w:rPr>
        <w:t xml:space="preserve">For the energy saving use cases (defined in clause 5.1.3), when a </w:t>
      </w:r>
      <w:r w:rsidRPr="00D80151">
        <w:rPr>
          <w:lang w:val="en-US"/>
        </w:rPr>
        <w:t xml:space="preserve">NR </w:t>
      </w:r>
      <w:r>
        <w:rPr>
          <w:lang w:val="en-US"/>
        </w:rPr>
        <w:t>capacity booster</w:t>
      </w:r>
      <w:r w:rsidRPr="00D80151">
        <w:rPr>
          <w:lang w:val="en-US"/>
        </w:rPr>
        <w:t xml:space="preserve"> cell </w:t>
      </w:r>
      <w:r>
        <w:rPr>
          <w:lang w:eastAsia="ko-KR"/>
        </w:rPr>
        <w:t xml:space="preserve">enters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</w:t>
      </w:r>
      <w:r>
        <w:rPr>
          <w:lang w:eastAsia="ko-KR"/>
        </w:rPr>
        <w:t xml:space="preserve">, then the </w:t>
      </w:r>
      <w:r>
        <w:rPr>
          <w:iCs/>
        </w:rPr>
        <w:t xml:space="preserve">candidate cell(s) </w:t>
      </w:r>
      <w:r>
        <w:rPr>
          <w:lang w:eastAsia="ko-KR"/>
        </w:rPr>
        <w:t>may transition to:</w:t>
      </w:r>
    </w:p>
    <w:p w14:paraId="49BED8C4" w14:textId="77777777" w:rsidR="00BA2FE4" w:rsidRDefault="00BA2FE4" w:rsidP="00BA2F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compensatingForEnergySaving</w:t>
      </w:r>
      <w:proofErr w:type="spellEnd"/>
      <w:r>
        <w:rPr>
          <w:lang w:eastAsia="ko-KR"/>
        </w:rPr>
        <w:t>.</w:t>
      </w:r>
    </w:p>
    <w:p w14:paraId="398EC2F3" w14:textId="77777777" w:rsidR="00BA2FE4" w:rsidRDefault="00BA2FE4" w:rsidP="00BA2FE4">
      <w:pPr>
        <w:rPr>
          <w:lang w:eastAsia="ko-KR"/>
        </w:rPr>
      </w:pPr>
      <w:r>
        <w:rPr>
          <w:lang w:eastAsia="ko-KR"/>
        </w:rPr>
        <w:t>Correspondingly, the use cases support the following procedures:</w:t>
      </w:r>
    </w:p>
    <w:p w14:paraId="34D9C5C3" w14:textId="77777777" w:rsidR="00BA2FE4" w:rsidRDefault="00BA2FE4" w:rsidP="00BA2F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Energy saving compensation activation: the procedure to increase the coverage area for the candidate cell(s).</w:t>
      </w:r>
    </w:p>
    <w:p w14:paraId="21848962" w14:textId="77777777" w:rsidR="00BA2FE4" w:rsidRPr="00F25117" w:rsidRDefault="00BA2FE4" w:rsidP="00BA2FE4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Energy saving compensation deactivation: the procedure to decrease a previously increased coverage area.</w:t>
      </w:r>
    </w:p>
    <w:p w14:paraId="0714EEA2" w14:textId="1DFED52C" w:rsidR="00BA2FE4" w:rsidRDefault="00BA2FE4" w:rsidP="00BA2FE4">
      <w:pPr>
        <w:rPr>
          <w:noProof/>
        </w:rPr>
      </w:pPr>
      <w:ins w:id="15" w:author="Nokia(SS1)" w:date="2023-02-08T12:42:00Z">
        <w:r w:rsidRPr="005576BE">
          <w:rPr>
            <w:noProof/>
          </w:rPr>
          <w:t xml:space="preserve">Traceability: </w:t>
        </w:r>
      </w:ins>
      <w:ins w:id="16" w:author="Nokia(SS1)" w:date="2023-02-08T13:27:00Z">
        <w:r w:rsidR="001E1DC6" w:rsidRPr="001E1DC6">
          <w:rPr>
            <w:noProof/>
          </w:rPr>
          <w:t>REQ-ESCOL-FUN-1</w:t>
        </w:r>
        <w:r w:rsidR="001E1DC6">
          <w:rPr>
            <w:noProof/>
          </w:rPr>
          <w:t xml:space="preserve">, </w:t>
        </w:r>
        <w:r w:rsidR="001E1DC6" w:rsidRPr="001E1DC6">
          <w:rPr>
            <w:noProof/>
          </w:rPr>
          <w:t>REQ-ESCOL-FUN-</w:t>
        </w:r>
        <w:r w:rsidR="001E1DC6">
          <w:rPr>
            <w:noProof/>
          </w:rPr>
          <w:t xml:space="preserve">2, </w:t>
        </w:r>
        <w:r w:rsidR="001E1DC6" w:rsidRPr="001E1DC6">
          <w:rPr>
            <w:noProof/>
          </w:rPr>
          <w:t>REQ-ESCOL-FUN-</w:t>
        </w:r>
        <w:r w:rsidR="001E1DC6">
          <w:rPr>
            <w:noProof/>
          </w:rPr>
          <w:t xml:space="preserve">3, </w:t>
        </w:r>
        <w:r w:rsidR="001E1DC6" w:rsidRPr="001E1DC6">
          <w:rPr>
            <w:noProof/>
          </w:rPr>
          <w:t>REQ-ESCOL-FUN-</w:t>
        </w:r>
        <w:r w:rsidR="001E1DC6">
          <w:rPr>
            <w:noProof/>
          </w:rPr>
          <w:t>4</w:t>
        </w:r>
      </w:ins>
      <w:ins w:id="17" w:author="Nokia(SS1)" w:date="2023-02-08T12:42:00Z">
        <w:r>
          <w:rPr>
            <w:noProof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1DC6" w14:paraId="673346D7" w14:textId="77777777" w:rsidTr="00675F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39104D" w14:textId="2392BECB" w:rsidR="001E1DC6" w:rsidRDefault="001E1DC6" w:rsidP="00675F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4C9CB805" w14:textId="334C7E18" w:rsidR="001E1DC6" w:rsidRDefault="001E1DC6" w:rsidP="00BA2FE4">
      <w:pPr>
        <w:rPr>
          <w:noProof/>
        </w:rPr>
      </w:pPr>
    </w:p>
    <w:p w14:paraId="4C002A47" w14:textId="77777777" w:rsidR="001E1DC6" w:rsidRPr="008577C3" w:rsidRDefault="001E1DC6" w:rsidP="001E1DC6">
      <w:pPr>
        <w:pStyle w:val="Heading4"/>
      </w:pPr>
      <w:bookmarkStart w:id="18" w:name="_Toc122353186"/>
      <w:r w:rsidRPr="008577C3">
        <w:t>5.2.</w:t>
      </w:r>
      <w:r>
        <w:t>3</w:t>
      </w:r>
      <w:r w:rsidRPr="008577C3">
        <w:t>.</w:t>
      </w:r>
      <w:r>
        <w:t>3</w:t>
      </w:r>
      <w:r w:rsidRPr="008577C3">
        <w:tab/>
        <w:t xml:space="preserve">Requirements for </w:t>
      </w:r>
      <w:r>
        <w:t xml:space="preserve">energy saving compensation </w:t>
      </w:r>
      <w:r>
        <w:rPr>
          <w:lang w:val="en-US"/>
        </w:rPr>
        <w:t xml:space="preserve">activation and deactivation </w:t>
      </w:r>
      <w:r>
        <w:t>procedures</w:t>
      </w:r>
      <w:bookmarkEnd w:id="18"/>
      <w:r w:rsidRPr="008577C3">
        <w:t xml:space="preserve"> </w:t>
      </w:r>
    </w:p>
    <w:p w14:paraId="3D62B07F" w14:textId="2A830F78" w:rsidR="001E1DC6" w:rsidRDefault="001E1DC6" w:rsidP="001E1DC6">
      <w:pPr>
        <w:spacing w:after="60"/>
      </w:pPr>
      <w:bookmarkStart w:id="19" w:name="_Hlk126755247"/>
      <w:r w:rsidRPr="008577C3">
        <w:rPr>
          <w:b/>
        </w:rPr>
        <w:t>REQ-ES</w:t>
      </w:r>
      <w:r>
        <w:rPr>
          <w:b/>
        </w:rPr>
        <w:t>COL</w:t>
      </w:r>
      <w:r w:rsidRPr="008577C3">
        <w:rPr>
          <w:b/>
        </w:rPr>
        <w:t>-FUN-</w:t>
      </w:r>
      <w:del w:id="20" w:author="Nokia(SS1)" w:date="2023-02-08T13:26:00Z">
        <w:r w:rsidDel="001E1DC6">
          <w:rPr>
            <w:b/>
          </w:rPr>
          <w:delText>y</w:delText>
        </w:r>
      </w:del>
      <w:r>
        <w:rPr>
          <w:b/>
        </w:rPr>
        <w:t>1</w:t>
      </w:r>
      <w:bookmarkEnd w:id="19"/>
      <w:r>
        <w:rPr>
          <w:b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lang w:val="en-US"/>
        </w:rPr>
        <w:t xml:space="preserve">The </w:t>
      </w:r>
      <w:r>
        <w:rPr>
          <w:lang w:eastAsia="zh-CN"/>
        </w:rPr>
        <w:t>Domain-</w:t>
      </w:r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shall support the procedure to initiate energy saving compensation</w:t>
      </w:r>
      <w:r>
        <w:rPr>
          <w:rFonts w:hint="eastAsia"/>
          <w:lang w:val="en-US" w:eastAsia="zh-CN"/>
        </w:rPr>
        <w:t xml:space="preserve"> activation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to one or multiple </w:t>
      </w:r>
      <w:r>
        <w:rPr>
          <w:lang w:val="en-US"/>
        </w:rPr>
        <w:t>cells</w:t>
      </w:r>
      <w:r>
        <w:rPr>
          <w:rFonts w:hint="eastAsia"/>
          <w:lang w:val="en-US"/>
        </w:rPr>
        <w:t>.</w:t>
      </w:r>
      <w:r>
        <w:t xml:space="preserve"> </w:t>
      </w:r>
    </w:p>
    <w:p w14:paraId="0E19D5A7" w14:textId="77777777" w:rsidR="001E1DC6" w:rsidRPr="007E71F8" w:rsidRDefault="001E1DC6" w:rsidP="001E1DC6">
      <w:pPr>
        <w:spacing w:after="60"/>
        <w:rPr>
          <w:rFonts w:ascii="Arial" w:hAnsi="Arial" w:cs="Arial"/>
          <w:sz w:val="24"/>
          <w:szCs w:val="24"/>
          <w:lang w:eastAsia="zh-CN"/>
        </w:rPr>
      </w:pPr>
      <w:r w:rsidRPr="008577C3">
        <w:rPr>
          <w:b/>
        </w:rPr>
        <w:t>REQ-ES</w:t>
      </w:r>
      <w:r>
        <w:rPr>
          <w:b/>
        </w:rPr>
        <w:t>COL</w:t>
      </w:r>
      <w:r w:rsidRPr="008577C3">
        <w:rPr>
          <w:b/>
        </w:rPr>
        <w:t>-FUN-</w:t>
      </w:r>
      <w:del w:id="21" w:author="Nokia(SS1)" w:date="2023-02-08T13:27:00Z">
        <w:r w:rsidDel="001E1DC6">
          <w:rPr>
            <w:b/>
          </w:rPr>
          <w:delText>y</w:delText>
        </w:r>
      </w:del>
      <w:r>
        <w:rPr>
          <w:b/>
        </w:rPr>
        <w:t>2:</w:t>
      </w:r>
      <w:r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lang w:val="en-US"/>
        </w:rPr>
        <w:t xml:space="preserve">The </w:t>
      </w:r>
      <w:r>
        <w:rPr>
          <w:lang w:eastAsia="zh-CN"/>
        </w:rPr>
        <w:t>Domain-</w:t>
      </w:r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shall support the procedure to initiate energy saving compensation</w:t>
      </w:r>
      <w:r>
        <w:rPr>
          <w:rFonts w:hint="eastAsia"/>
          <w:lang w:val="en-US" w:eastAsia="zh-CN"/>
        </w:rPr>
        <w:t xml:space="preserve"> deactivation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to one or multiple </w:t>
      </w:r>
      <w:r>
        <w:rPr>
          <w:lang w:val="en-US"/>
        </w:rPr>
        <w:t>cells</w:t>
      </w:r>
      <w:r>
        <w:rPr>
          <w:rFonts w:hint="eastAsia"/>
          <w:lang w:val="en-US"/>
        </w:rPr>
        <w:t>.</w:t>
      </w:r>
      <w:r>
        <w:rPr>
          <w:lang w:val="en-US"/>
        </w:rPr>
        <w:t xml:space="preserve"> </w:t>
      </w:r>
    </w:p>
    <w:p w14:paraId="10260F29" w14:textId="00F540DF" w:rsidR="001E1DC6" w:rsidRDefault="001E1DC6" w:rsidP="001E1DC6">
      <w:pPr>
        <w:spacing w:after="60"/>
      </w:pPr>
      <w:r w:rsidRPr="008577C3">
        <w:rPr>
          <w:b/>
        </w:rPr>
        <w:t>REQ-ES</w:t>
      </w:r>
      <w:r>
        <w:rPr>
          <w:b/>
        </w:rPr>
        <w:t>COL</w:t>
      </w:r>
      <w:r w:rsidRPr="008577C3">
        <w:rPr>
          <w:b/>
        </w:rPr>
        <w:t>-FUN-</w:t>
      </w:r>
      <w:del w:id="22" w:author="Nokia(SS1)" w:date="2023-02-08T13:27:00Z">
        <w:r w:rsidDel="001E1DC6">
          <w:rPr>
            <w:b/>
          </w:rPr>
          <w:delText>y</w:delText>
        </w:r>
      </w:del>
      <w:r>
        <w:rPr>
          <w:b/>
        </w:rPr>
        <w:t>3: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lang w:val="en-US"/>
        </w:rPr>
        <w:t>The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 shall support the procedure to initiate energy saving compensation</w:t>
      </w:r>
      <w:r>
        <w:rPr>
          <w:rFonts w:hint="eastAsia"/>
          <w:lang w:val="en-US" w:eastAsia="zh-CN"/>
        </w:rPr>
        <w:t xml:space="preserve"> activation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to one or multiple </w:t>
      </w:r>
      <w:r>
        <w:rPr>
          <w:lang w:val="en-US"/>
        </w:rPr>
        <w:t>cells</w:t>
      </w:r>
      <w:r>
        <w:rPr>
          <w:rFonts w:hint="eastAsia"/>
          <w:lang w:val="en-US"/>
        </w:rPr>
        <w:t>.</w:t>
      </w:r>
      <w:r>
        <w:t xml:space="preserve"> </w:t>
      </w:r>
    </w:p>
    <w:p w14:paraId="188E363D" w14:textId="38C4A61F" w:rsidR="001E1DC6" w:rsidRDefault="001E1DC6" w:rsidP="00BA2FE4">
      <w:pPr>
        <w:rPr>
          <w:noProof/>
        </w:rPr>
      </w:pPr>
      <w:r w:rsidRPr="008577C3">
        <w:rPr>
          <w:b/>
        </w:rPr>
        <w:t>REQ-ES</w:t>
      </w:r>
      <w:r>
        <w:rPr>
          <w:b/>
        </w:rPr>
        <w:t>COL</w:t>
      </w:r>
      <w:r w:rsidRPr="008577C3">
        <w:rPr>
          <w:b/>
        </w:rPr>
        <w:t>-FUN-</w:t>
      </w:r>
      <w:del w:id="23" w:author="Nokia(SS1)" w:date="2023-02-08T13:27:00Z">
        <w:r w:rsidDel="001E1DC6">
          <w:rPr>
            <w:b/>
          </w:rPr>
          <w:delText>y</w:delText>
        </w:r>
      </w:del>
      <w:r>
        <w:rPr>
          <w:b/>
        </w:rPr>
        <w:t xml:space="preserve">4: </w:t>
      </w:r>
      <w:r>
        <w:rPr>
          <w:lang w:val="en-US"/>
        </w:rPr>
        <w:t>The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 shall support the procedure </w:t>
      </w:r>
      <w:r>
        <w:rPr>
          <w:lang w:val="en-US"/>
        </w:rPr>
        <w:tab/>
        <w:t>to initiate energy saving compensation</w:t>
      </w:r>
      <w:r>
        <w:rPr>
          <w:rFonts w:hint="eastAsia"/>
          <w:lang w:val="en-US" w:eastAsia="zh-CN"/>
        </w:rPr>
        <w:t xml:space="preserve"> deactivation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to one or multiple </w:t>
      </w:r>
      <w:r>
        <w:rPr>
          <w:lang w:val="en-US"/>
        </w:rPr>
        <w:t>cells</w:t>
      </w:r>
      <w:r>
        <w:rPr>
          <w:rFonts w:hint="eastAsia"/>
          <w:lang w:val="en-US"/>
        </w:rPr>
        <w:t>.</w:t>
      </w:r>
    </w:p>
    <w:p w14:paraId="406AB58A" w14:textId="77777777" w:rsidR="001E1DC6" w:rsidRDefault="001E1DC6" w:rsidP="00BA2FE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FE4" w14:paraId="08D7A30E" w14:textId="77777777" w:rsidTr="00BA2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136A08" w14:textId="77777777" w:rsidR="00BA2FE4" w:rsidRDefault="00BA2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590381F" w14:textId="77777777" w:rsidR="00BA2FE4" w:rsidRDefault="00BA2FE4">
      <w:pPr>
        <w:rPr>
          <w:noProof/>
        </w:rPr>
      </w:pPr>
    </w:p>
    <w:sectPr w:rsidR="00BA2FE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0AFF" w14:textId="77777777" w:rsidR="0011604B" w:rsidRDefault="00116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0211" w14:textId="77777777" w:rsidR="0011604B" w:rsidRDefault="00116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605D" w14:textId="77777777" w:rsidR="0011604B" w:rsidRDefault="00116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1B26" w14:textId="77777777" w:rsidR="0011604B" w:rsidRDefault="00116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6A8" w14:textId="77777777" w:rsidR="0011604B" w:rsidRDefault="001160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52A171B"/>
    <w:multiLevelType w:val="hybridMultilevel"/>
    <w:tmpl w:val="0A3E4A06"/>
    <w:lvl w:ilvl="0" w:tplc="A2A895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933EA"/>
    <w:rsid w:val="000A6394"/>
    <w:rsid w:val="000B7FED"/>
    <w:rsid w:val="000C038A"/>
    <w:rsid w:val="000C6598"/>
    <w:rsid w:val="000D44B3"/>
    <w:rsid w:val="000E014D"/>
    <w:rsid w:val="000E2A0B"/>
    <w:rsid w:val="0011604B"/>
    <w:rsid w:val="00145D43"/>
    <w:rsid w:val="0014731C"/>
    <w:rsid w:val="00192C46"/>
    <w:rsid w:val="001A08B3"/>
    <w:rsid w:val="001A7B60"/>
    <w:rsid w:val="001B52F0"/>
    <w:rsid w:val="001B7A65"/>
    <w:rsid w:val="001E1DC6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57387"/>
    <w:rsid w:val="003609EF"/>
    <w:rsid w:val="0036231A"/>
    <w:rsid w:val="00374DD4"/>
    <w:rsid w:val="003A49CB"/>
    <w:rsid w:val="003D7F9A"/>
    <w:rsid w:val="003E1A36"/>
    <w:rsid w:val="00410371"/>
    <w:rsid w:val="004242F1"/>
    <w:rsid w:val="00487DB3"/>
    <w:rsid w:val="004A52C6"/>
    <w:rsid w:val="004B75B7"/>
    <w:rsid w:val="004D1D31"/>
    <w:rsid w:val="005009D9"/>
    <w:rsid w:val="0051580D"/>
    <w:rsid w:val="00547111"/>
    <w:rsid w:val="005658F2"/>
    <w:rsid w:val="00580292"/>
    <w:rsid w:val="00592D74"/>
    <w:rsid w:val="005D6EAF"/>
    <w:rsid w:val="005E2C44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73737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1E12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2A4C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2FE4"/>
    <w:rsid w:val="00BA3EC5"/>
    <w:rsid w:val="00BA51D9"/>
    <w:rsid w:val="00BB5DFC"/>
    <w:rsid w:val="00BD279D"/>
    <w:rsid w:val="00BD6BB8"/>
    <w:rsid w:val="00BF27A2"/>
    <w:rsid w:val="00C038CD"/>
    <w:rsid w:val="00C12D8A"/>
    <w:rsid w:val="00C66BA2"/>
    <w:rsid w:val="00C95985"/>
    <w:rsid w:val="00CC5026"/>
    <w:rsid w:val="00CC68D0"/>
    <w:rsid w:val="00CF5C18"/>
    <w:rsid w:val="00D03F9A"/>
    <w:rsid w:val="00D06D51"/>
    <w:rsid w:val="00D20961"/>
    <w:rsid w:val="00D24991"/>
    <w:rsid w:val="00D50255"/>
    <w:rsid w:val="00D57DA4"/>
    <w:rsid w:val="00D66520"/>
    <w:rsid w:val="00DE34CF"/>
    <w:rsid w:val="00DF71EE"/>
    <w:rsid w:val="00E0502B"/>
    <w:rsid w:val="00E054E2"/>
    <w:rsid w:val="00E13F3D"/>
    <w:rsid w:val="00E34898"/>
    <w:rsid w:val="00EB09B7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BA2F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473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Nokia(SS2)</cp:lastModifiedBy>
  <cp:revision>41</cp:revision>
  <cp:lastPrinted>1899-12-31T23:00:00Z</cp:lastPrinted>
  <dcterms:created xsi:type="dcterms:W3CDTF">2020-02-03T08:32:00Z</dcterms:created>
  <dcterms:modified xsi:type="dcterms:W3CDTF">2023-03-02T17:55:00Z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